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7145" w14:textId="493AFB43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951716">
        <w:rPr>
          <w:b/>
          <w:noProof/>
          <w:sz w:val="24"/>
        </w:rPr>
        <w:t>6176</w:t>
      </w:r>
    </w:p>
    <w:p w14:paraId="25B64F5E" w14:textId="299297EB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065E54">
        <w:rPr>
          <w:b/>
          <w:noProof/>
          <w:color w:val="3333FF"/>
          <w:sz w:val="24"/>
        </w:rPr>
        <w:t>4175r13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03712" w:rsidR="001E41F3" w:rsidRPr="00410371" w:rsidRDefault="009517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41061" w14:textId="77777777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 xml:space="preserve">re is EN related to the support of multiple PINs share the PDU session </w:t>
            </w:r>
          </w:p>
          <w:p w14:paraId="708AA7DE" w14:textId="656F5482" w:rsidR="00A460CF" w:rsidRPr="00475BD2" w:rsidRDefault="00A460CF" w:rsidP="00475BD2">
            <w:pPr>
              <w:pStyle w:val="EditorsNote"/>
              <w:rPr>
                <w:highlight w:val="cyan"/>
              </w:rPr>
            </w:pPr>
            <w:r w:rsidRPr="00475BD2">
              <w:t>Editor's note:</w:t>
            </w:r>
            <w:r w:rsidRPr="00475BD2">
              <w:tab/>
              <w:t>How and whether to handle the case where PINs share a PDU session and local switching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159DA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Heading4"/>
      </w:pPr>
      <w:bookmarkStart w:id="1" w:name="_Toc131517065"/>
      <w:r>
        <w:t>5.44.3.1</w:t>
      </w:r>
      <w:r>
        <w:tab/>
        <w:t>PDU Session Establishment for PIN</w:t>
      </w:r>
      <w:bookmarkEnd w:id="1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2" w:author="Ericsson_CQ" w:date="2023-04-17T22:43:00Z">
        <w:del w:id="3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71632BFB" w14:textId="77777777" w:rsidR="00507EAD" w:rsidRDefault="00FA68DA" w:rsidP="0090447A">
      <w:pPr>
        <w:rPr>
          <w:ins w:id="4" w:author="Ericsson_CQ_156E" w:date="2023-04-21T10:05:00Z"/>
        </w:rPr>
      </w:pPr>
      <w:r w:rsidRPr="00491B9E">
        <w:t>One PEGC may serve more than one PIN</w:t>
      </w:r>
      <w:ins w:id="5" w:author="S2-2304645" w:date="2023-04-16T13:10:00Z">
        <w:r w:rsidR="00D55E08" w:rsidRPr="00491B9E">
          <w:t>.</w:t>
        </w:r>
      </w:ins>
      <w:del w:id="6" w:author="S2-2304645" w:date="2023-04-16T13:10:00Z">
        <w:r w:rsidRPr="00491B9E" w:rsidDel="00D55E08">
          <w:delText>s</w:delText>
        </w:r>
        <w:r w:rsidRPr="00491B9E" w:rsidDel="006F370E">
          <w:delText xml:space="preserve"> and in this case</w:delText>
        </w:r>
      </w:del>
      <w:r w:rsidRPr="00491B9E">
        <w:t xml:space="preserve"> </w:t>
      </w:r>
      <w:del w:id="7" w:author="S2-2304645" w:date="2023-04-16T13:10:00Z">
        <w:r w:rsidRPr="00491B9E" w:rsidDel="006F370E">
          <w:delText>t</w:delText>
        </w:r>
      </w:del>
      <w:ins w:id="8" w:author="S2-2304645" w:date="2023-04-16T13:10:00Z">
        <w:r w:rsidR="006F370E" w:rsidRPr="00491B9E">
          <w:t>T</w:t>
        </w:r>
      </w:ins>
      <w:r w:rsidRPr="00491B9E">
        <w:t xml:space="preserve">he PEGC </w:t>
      </w:r>
      <w:del w:id="9" w:author="Huawei3" w:date="2023-04-17T16:52:00Z">
        <w:r w:rsidRPr="00491B9E" w:rsidDel="004365B8">
          <w:delText xml:space="preserve">shall </w:delText>
        </w:r>
      </w:del>
      <w:ins w:id="10" w:author="Huawei3" w:date="2023-04-17T16:53:00Z">
        <w:r w:rsidR="004365B8" w:rsidRPr="00491B9E">
          <w:t xml:space="preserve">may use a single or multiple PDU sessions </w:t>
        </w:r>
      </w:ins>
      <w:ins w:id="11" w:author="Huawei3" w:date="2023-04-17T16:54:00Z">
        <w:r w:rsidR="004365B8" w:rsidRPr="00491B9E">
          <w:t xml:space="preserve">to </w:t>
        </w:r>
      </w:ins>
      <w:ins w:id="12" w:author="vivo-Zhenhua" w:date="2023-04-19T20:55:00Z">
        <w:r w:rsidR="000D5FED" w:rsidRPr="00491B9E">
          <w:t xml:space="preserve">serve </w:t>
        </w:r>
      </w:ins>
      <w:ins w:id="13" w:author="Huawei3" w:date="2023-04-17T16:53:00Z">
        <w:r w:rsidR="004365B8" w:rsidRPr="00491B9E">
          <w:t>multiple PIN</w:t>
        </w:r>
      </w:ins>
      <w:ins w:id="14" w:author="Ericsson_CQ" w:date="2023-04-17T22:30:00Z">
        <w:r w:rsidR="00C13EB2" w:rsidRPr="00491B9E">
          <w:t>s</w:t>
        </w:r>
      </w:ins>
      <w:ins w:id="15" w:author="Huawei3" w:date="2023-04-17T16:53:00Z">
        <w:r w:rsidR="004365B8" w:rsidRPr="00491B9E">
          <w:t xml:space="preserve">. </w:t>
        </w:r>
      </w:ins>
      <w:del w:id="16" w:author="Ericsson_CQ_156E" w:date="2023-04-21T09:57:00Z">
        <w:r w:rsidRPr="00491B9E" w:rsidDel="00C51C5C">
          <w:delText xml:space="preserve">have at least one PDU Session for each PIN if the PIN traffic is via PEGC/5GC. </w:delText>
        </w:r>
      </w:del>
      <w:bookmarkStart w:id="17" w:name="OLE_LINK2"/>
      <w:ins w:id="18" w:author="Ericsson_CQ" w:date="2023-04-17T22:35:00Z">
        <w:r w:rsidR="008572F0" w:rsidRPr="00491B9E">
          <w:t>O</w:t>
        </w:r>
      </w:ins>
      <w:ins w:id="19" w:author="S2-2304645" w:date="2023-04-16T13:12:00Z">
        <w:r w:rsidR="00F06F75" w:rsidRPr="00491B9E">
          <w:t>ne PDU Session may be shared by more than one PIN served by the PEGC</w:t>
        </w:r>
      </w:ins>
      <w:ins w:id="20" w:author="Ericsson_CQ_156E" w:date="2023-04-21T10:00:00Z">
        <w:r w:rsidR="00695BDF">
          <w:t>,</w:t>
        </w:r>
      </w:ins>
      <w:ins w:id="21" w:author="Huawei11" w:date="2023-04-19T15:59:00Z">
        <w:r w:rsidR="00DD5016" w:rsidRPr="00491B9E">
          <w:t xml:space="preserve"> </w:t>
        </w:r>
      </w:ins>
      <w:ins w:id="22" w:author="Huawei11" w:date="2023-04-19T15:57:00Z">
        <w:r w:rsidR="00FF6F3B" w:rsidRPr="00491B9E">
          <w:t>if</w:t>
        </w:r>
      </w:ins>
      <w:ins w:id="23" w:author="Huawei11" w:date="2023-04-19T16:00:00Z">
        <w:r w:rsidR="009B5109" w:rsidRPr="00491B9E">
          <w:t xml:space="preserve"> </w:t>
        </w:r>
      </w:ins>
      <w:ins w:id="24" w:author="Huawei11" w:date="2023-04-19T11:16:00Z">
        <w:r w:rsidR="00DB7A16" w:rsidRPr="00491B9E">
          <w:t>differentiation or</w:t>
        </w:r>
      </w:ins>
      <w:ins w:id="25" w:author="Ericsson_CQ" w:date="2023-04-05T16:27:00Z">
        <w:r w:rsidRPr="00491B9E">
          <w:t xml:space="preserve"> </w:t>
        </w:r>
      </w:ins>
      <w:ins w:id="26" w:author="Ericsson_CQ" w:date="2023-04-17T22:59:00Z">
        <w:r w:rsidR="00421257" w:rsidRPr="00491B9E">
          <w:t>isolation</w:t>
        </w:r>
      </w:ins>
      <w:ins w:id="27" w:author="Ericsson_CQ" w:date="2023-04-05T16:27:00Z">
        <w:r w:rsidRPr="00491B9E">
          <w:t xml:space="preserve"> for </w:t>
        </w:r>
      </w:ins>
      <w:ins w:id="28" w:author="vivo-Zhenhua" w:date="2023-04-16T13:03:00Z">
        <w:r w:rsidR="00C56009" w:rsidRPr="00491B9E">
          <w:t xml:space="preserve">the </w:t>
        </w:r>
      </w:ins>
      <w:ins w:id="29" w:author="Ericsson_CQ" w:date="2023-04-05T16:27:00Z">
        <w:r w:rsidRPr="00491B9E">
          <w:t xml:space="preserve">traffics to/from different PINs </w:t>
        </w:r>
      </w:ins>
      <w:ins w:id="30" w:author="Ericsson_CQ" w:date="2023-04-17T23:02:00Z">
        <w:r w:rsidR="00DB4108" w:rsidRPr="00491B9E">
          <w:t>via PEGC</w:t>
        </w:r>
        <w:r w:rsidR="00076D41" w:rsidRPr="00491B9E">
          <w:t xml:space="preserve"> </w:t>
        </w:r>
      </w:ins>
      <w:ins w:id="31" w:author="Ericsson_CQ" w:date="2023-04-05T16:27:00Z">
        <w:r w:rsidRPr="00491B9E">
          <w:t>is</w:t>
        </w:r>
      </w:ins>
      <w:ins w:id="32" w:author="vivo-Zhenhua" w:date="2023-04-16T13:03:00Z">
        <w:r w:rsidR="00C56009" w:rsidRPr="00491B9E">
          <w:t xml:space="preserve"> not</w:t>
        </w:r>
      </w:ins>
      <w:ins w:id="33" w:author="Huawei11" w:date="2023-04-19T16:00:00Z">
        <w:r w:rsidR="009B5109" w:rsidRPr="00511916">
          <w:t xml:space="preserve"> </w:t>
        </w:r>
      </w:ins>
      <w:ins w:id="34" w:author="Ericsson_CQ" w:date="2023-04-05T16:27:00Z">
        <w:r w:rsidRPr="00491B9E">
          <w:t>required</w:t>
        </w:r>
      </w:ins>
      <w:ins w:id="35" w:author="Ericsson_CQ" w:date="2023-04-17T23:02:00Z">
        <w:r w:rsidR="00076D41" w:rsidRPr="00491B9E">
          <w:t xml:space="preserve"> in 5GS</w:t>
        </w:r>
      </w:ins>
      <w:ins w:id="36" w:author="Ericsson_CQ" w:date="2023-04-05T16:27:00Z">
        <w:r w:rsidRPr="00491B9E">
          <w:t>.</w:t>
        </w:r>
      </w:ins>
      <w:bookmarkEnd w:id="17"/>
      <w:ins w:id="37" w:author="Huawei11" w:date="2023-04-19T11:16:00Z">
        <w:r w:rsidR="00DB7A16" w:rsidRPr="00491B9E">
          <w:t xml:space="preserve"> Otherwise, different DNNs </w:t>
        </w:r>
      </w:ins>
      <w:ins w:id="38" w:author="Google - Ellen Liao -v2" w:date="2023-04-18T21:12:00Z">
        <w:r w:rsidR="00843295" w:rsidRPr="008A55D9">
          <w:t xml:space="preserve">and </w:t>
        </w:r>
      </w:ins>
      <w:ins w:id="39" w:author="Google - Ellen Liao -v2" w:date="2023-04-18T21:34:00Z">
        <w:r w:rsidR="009E2AD0" w:rsidRPr="008A55D9">
          <w:t>S</w:t>
        </w:r>
      </w:ins>
      <w:ins w:id="40" w:author="Google - Ellen Liao -v2" w:date="2023-04-18T21:12:00Z">
        <w:r w:rsidR="00843295" w:rsidRPr="008A55D9">
          <w:t>-</w:t>
        </w:r>
      </w:ins>
      <w:ins w:id="41" w:author="Google - Ellen Liao -v2" w:date="2023-04-18T21:34:00Z">
        <w:r w:rsidR="009E2AD0" w:rsidRPr="00491B9E">
          <w:t>N</w:t>
        </w:r>
      </w:ins>
      <w:ins w:id="42" w:author="Google - Ellen Liao -v2" w:date="2023-04-18T21:12:00Z">
        <w:r w:rsidR="00843295" w:rsidRPr="008A55D9">
          <w:t>SSAIs</w:t>
        </w:r>
        <w:r w:rsidR="00843295" w:rsidRPr="00491B9E">
          <w:t xml:space="preserve"> </w:t>
        </w:r>
      </w:ins>
      <w:ins w:id="43" w:author="Huawei11" w:date="2023-04-19T11:16:00Z">
        <w:r w:rsidR="00DB7A16" w:rsidRPr="00491B9E">
          <w:t xml:space="preserve">shall be applied to distinguish the PINs </w:t>
        </w:r>
      </w:ins>
      <w:ins w:id="44" w:author="Huawei11" w:date="2023-04-19T11:18:00Z">
        <w:r w:rsidR="00E47FC1" w:rsidRPr="00491B9E">
          <w:t>by</w:t>
        </w:r>
      </w:ins>
      <w:ins w:id="45" w:author="Huawei11" w:date="2023-04-19T11:16:00Z">
        <w:r w:rsidR="00DB7A16" w:rsidRPr="00491B9E">
          <w:t xml:space="preserve"> different PDU session</w:t>
        </w:r>
      </w:ins>
      <w:ins w:id="46" w:author="Huawei11" w:date="2023-04-19T11:19:00Z">
        <w:r w:rsidR="00E47FC1" w:rsidRPr="00491B9E">
          <w:t>s</w:t>
        </w:r>
      </w:ins>
      <w:ins w:id="47" w:author="vivo-Zhenhua" w:date="2023-04-19T11:32:00Z">
        <w:r w:rsidR="00CD6370" w:rsidRPr="00491B9E">
          <w:t xml:space="preserve"> </w:t>
        </w:r>
        <w:r w:rsidR="00CD6370" w:rsidRPr="00491B9E">
          <w:rPr>
            <w:lang w:eastAsia="zh-CN"/>
          </w:rPr>
          <w:t>of the PEGC</w:t>
        </w:r>
      </w:ins>
      <w:ins w:id="48" w:author="Huawei11" w:date="2023-04-19T11:16:00Z">
        <w:r w:rsidR="00DB7A16" w:rsidRPr="00491B9E">
          <w:t>.</w:t>
        </w:r>
      </w:ins>
      <w:r w:rsidR="00507EAD">
        <w:t xml:space="preserve"> </w:t>
      </w:r>
    </w:p>
    <w:p w14:paraId="1BBEEB01" w14:textId="11FB511B" w:rsidR="0090447A" w:rsidRPr="00491B9E" w:rsidRDefault="0090447A" w:rsidP="0090447A">
      <w:r w:rsidRPr="00491B9E">
        <w:t>One PIN may be served by more than one PDU sessions in the PEGC.</w:t>
      </w:r>
    </w:p>
    <w:p w14:paraId="23D8584A" w14:textId="24EBFFF5" w:rsidR="00FA68DA" w:rsidRPr="00491B9E" w:rsidDel="00FA68DA" w:rsidRDefault="00FA68DA" w:rsidP="00FA68DA">
      <w:pPr>
        <w:pStyle w:val="EditorsNote"/>
        <w:rPr>
          <w:del w:id="49" w:author="Ericsson_CQ" w:date="2023-04-05T16:27:00Z"/>
        </w:rPr>
      </w:pPr>
      <w:del w:id="50" w:author="Ericsson_CQ" w:date="2023-04-05T16:27:00Z">
        <w:r w:rsidRPr="00491B9E" w:rsidDel="00FA68DA">
          <w:delText>Editor's note:</w:delText>
        </w:r>
        <w:r w:rsidRPr="00491B9E"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RDefault="00FA68DA" w:rsidP="00FA68DA">
      <w:pPr>
        <w:pStyle w:val="EditorsNote"/>
      </w:pPr>
      <w:r w:rsidRPr="00491B9E">
        <w:t>Editor's note:</w:t>
      </w:r>
      <w:r w:rsidRPr="00491B9E">
        <w:tab/>
        <w:t>One PIN served by more than one PDU sessions in PEGC is FFS.</w:t>
      </w:r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7CBB9ED" w14:textId="566348E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9FB0" w14:textId="77777777" w:rsidR="00333BDB" w:rsidRDefault="00333BDB">
      <w:r>
        <w:separator/>
      </w:r>
    </w:p>
  </w:endnote>
  <w:endnote w:type="continuationSeparator" w:id="0">
    <w:p w14:paraId="65D93320" w14:textId="77777777" w:rsidR="00333BDB" w:rsidRDefault="0033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F4130" w14:textId="77777777" w:rsidR="00333BDB" w:rsidRDefault="00333BDB">
      <w:r>
        <w:separator/>
      </w:r>
    </w:p>
  </w:footnote>
  <w:footnote w:type="continuationSeparator" w:id="0">
    <w:p w14:paraId="126384E6" w14:textId="77777777" w:rsidR="00333BDB" w:rsidRDefault="00333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Qualcomm r06">
    <w15:presenceInfo w15:providerId="None" w15:userId="Qualcomm r06"/>
  </w15:person>
  <w15:person w15:author="Ericsson_CQ_156E">
    <w15:presenceInfo w15:providerId="None" w15:userId="Ericsson_CQ_156E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vivo-Zhenhua">
    <w15:presenceInfo w15:providerId="None" w15:userId="vivo-Zhenhua"/>
  </w15:person>
  <w15:person w15:author="Huawei11">
    <w15:presenceInfo w15:providerId="None" w15:userId="Huawei11"/>
  </w15:person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4A"/>
    <w:rsid w:val="00001462"/>
    <w:rsid w:val="00006F76"/>
    <w:rsid w:val="000075B2"/>
    <w:rsid w:val="00007F93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5E54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D5FE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47955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2BBF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5D55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3BDB"/>
    <w:rsid w:val="003350D3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BD2"/>
    <w:rsid w:val="00475D83"/>
    <w:rsid w:val="00482C94"/>
    <w:rsid w:val="00483C39"/>
    <w:rsid w:val="004868E4"/>
    <w:rsid w:val="00491403"/>
    <w:rsid w:val="00491B9E"/>
    <w:rsid w:val="00492904"/>
    <w:rsid w:val="00493867"/>
    <w:rsid w:val="00493D65"/>
    <w:rsid w:val="004A0C74"/>
    <w:rsid w:val="004A12EF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07EAD"/>
    <w:rsid w:val="00510FDF"/>
    <w:rsid w:val="00511916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2EA5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087D"/>
    <w:rsid w:val="0058659C"/>
    <w:rsid w:val="00586972"/>
    <w:rsid w:val="00586FED"/>
    <w:rsid w:val="005902B1"/>
    <w:rsid w:val="005922F2"/>
    <w:rsid w:val="00592D74"/>
    <w:rsid w:val="005A0CEF"/>
    <w:rsid w:val="005A31C5"/>
    <w:rsid w:val="005A3F47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0643D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5BDF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5F4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7C8"/>
    <w:rsid w:val="00703BA6"/>
    <w:rsid w:val="00705721"/>
    <w:rsid w:val="00713CD9"/>
    <w:rsid w:val="00721DBE"/>
    <w:rsid w:val="00727EE4"/>
    <w:rsid w:val="00730453"/>
    <w:rsid w:val="00731287"/>
    <w:rsid w:val="0073259E"/>
    <w:rsid w:val="0073269B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181F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C7FC3"/>
    <w:rsid w:val="007D2F63"/>
    <w:rsid w:val="007D3C78"/>
    <w:rsid w:val="007D5B1E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6FCB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3295"/>
    <w:rsid w:val="00844B70"/>
    <w:rsid w:val="008502F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5D9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3A5F"/>
    <w:rsid w:val="0090447A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1716"/>
    <w:rsid w:val="00952755"/>
    <w:rsid w:val="0095459B"/>
    <w:rsid w:val="0096037B"/>
    <w:rsid w:val="00960F06"/>
    <w:rsid w:val="0096394E"/>
    <w:rsid w:val="009704F7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0D3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5109"/>
    <w:rsid w:val="009B64E0"/>
    <w:rsid w:val="009C0D2A"/>
    <w:rsid w:val="009C482C"/>
    <w:rsid w:val="009D001A"/>
    <w:rsid w:val="009D2541"/>
    <w:rsid w:val="009D3F51"/>
    <w:rsid w:val="009E0916"/>
    <w:rsid w:val="009E2AD0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2F8E"/>
    <w:rsid w:val="00A37FDC"/>
    <w:rsid w:val="00A40722"/>
    <w:rsid w:val="00A460CF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97D54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47E8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2A6C"/>
    <w:rsid w:val="00BB460A"/>
    <w:rsid w:val="00BB5439"/>
    <w:rsid w:val="00BB5DFC"/>
    <w:rsid w:val="00BB7868"/>
    <w:rsid w:val="00BB7FF3"/>
    <w:rsid w:val="00BC1DFC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4B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1C5C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6370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0FB9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527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B7A16"/>
    <w:rsid w:val="00DC1972"/>
    <w:rsid w:val="00DC276C"/>
    <w:rsid w:val="00DC4D90"/>
    <w:rsid w:val="00DC5F58"/>
    <w:rsid w:val="00DD5016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3765F"/>
    <w:rsid w:val="00E40D9D"/>
    <w:rsid w:val="00E441A6"/>
    <w:rsid w:val="00E44F0E"/>
    <w:rsid w:val="00E45224"/>
    <w:rsid w:val="00E474DC"/>
    <w:rsid w:val="00E47FC1"/>
    <w:rsid w:val="00E5355E"/>
    <w:rsid w:val="00E54068"/>
    <w:rsid w:val="00E55E60"/>
    <w:rsid w:val="00E57476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7FD"/>
    <w:rsid w:val="00E86C59"/>
    <w:rsid w:val="00E87D1F"/>
    <w:rsid w:val="00E91363"/>
    <w:rsid w:val="00E915D2"/>
    <w:rsid w:val="00E916C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4E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3DD7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1E28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CBC5A-5C6B-453A-A056-BDB440F85C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Ericsson_CQ_156E</cp:lastModifiedBy>
  <cp:revision>33</cp:revision>
  <cp:lastPrinted>1900-01-01T08:00:00Z</cp:lastPrinted>
  <dcterms:created xsi:type="dcterms:W3CDTF">2023-04-19T13:01:00Z</dcterms:created>
  <dcterms:modified xsi:type="dcterms:W3CDTF">2023-04-21T08:05:00Z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